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A76E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4C562F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787E52">
        <w:rPr>
          <w:b/>
          <w:noProof/>
          <w:sz w:val="24"/>
        </w:rPr>
        <w:t>5151</w:t>
      </w:r>
    </w:p>
    <w:p w14:paraId="7CB45193" w14:textId="23D26065" w:rsidR="001E41F3" w:rsidRDefault="00F2112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4813A4">
        <w:rPr>
          <w:rFonts w:cs="Arial"/>
          <w:b/>
          <w:bCs/>
          <w:color w:val="0000FF"/>
        </w:rPr>
        <w:t>3918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4D1C1" w:rsidR="001E41F3" w:rsidRPr="00293A0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3A0E">
              <w:rPr>
                <w:b/>
                <w:noProof/>
                <w:sz w:val="28"/>
              </w:rPr>
              <w:t>23.</w:t>
            </w:r>
            <w:r w:rsidR="00630262" w:rsidRPr="00293A0E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293A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3A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8CB3E" w:rsidR="001E41F3" w:rsidRPr="00293A0E" w:rsidRDefault="00630262" w:rsidP="00547111">
            <w:pPr>
              <w:pStyle w:val="CRCoverPage"/>
              <w:spacing w:after="0"/>
              <w:rPr>
                <w:noProof/>
              </w:rPr>
            </w:pPr>
            <w:r w:rsidRPr="00293A0E">
              <w:rPr>
                <w:b/>
                <w:noProof/>
                <w:sz w:val="28"/>
              </w:rPr>
              <w:t>3917</w:t>
            </w:r>
          </w:p>
        </w:tc>
        <w:tc>
          <w:tcPr>
            <w:tcW w:w="709" w:type="dxa"/>
          </w:tcPr>
          <w:p w14:paraId="09D2C09B" w14:textId="77777777" w:rsidR="001E41F3" w:rsidRPr="00293A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3A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7FE8B" w:rsidR="001E41F3" w:rsidRPr="00293A0E" w:rsidRDefault="00B75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55F1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293A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3A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AFD9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A0E">
              <w:rPr>
                <w:b/>
                <w:noProof/>
                <w:sz w:val="28"/>
              </w:rPr>
              <w:t>1</w:t>
            </w:r>
            <w:r w:rsidR="00293A0E">
              <w:rPr>
                <w:b/>
                <w:noProof/>
                <w:sz w:val="28"/>
              </w:rPr>
              <w:t>9</w:t>
            </w:r>
            <w:r w:rsidRPr="00293A0E">
              <w:rPr>
                <w:b/>
                <w:noProof/>
                <w:sz w:val="28"/>
              </w:rPr>
              <w:t>.</w:t>
            </w:r>
            <w:r w:rsidR="00293A0E">
              <w:rPr>
                <w:b/>
                <w:noProof/>
                <w:sz w:val="28"/>
              </w:rPr>
              <w:t>2</w:t>
            </w:r>
            <w:r w:rsidRPr="00293A0E">
              <w:rPr>
                <w:b/>
                <w:noProof/>
                <w:sz w:val="28"/>
              </w:rPr>
              <w:t>.</w:t>
            </w:r>
            <w:r w:rsidR="00293A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6023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2354">
              <w:rPr>
                <w:b/>
                <w:i/>
                <w:noProof/>
              </w:rPr>
              <w:t>Proposed change</w:t>
            </w:r>
            <w:r w:rsidR="00A7671C" w:rsidRPr="00602354">
              <w:rPr>
                <w:b/>
                <w:i/>
                <w:noProof/>
              </w:rPr>
              <w:t xml:space="preserve"> </w:t>
            </w:r>
            <w:r w:rsidRPr="006023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2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23A9A8" w:rsidR="00F25D98" w:rsidRPr="00602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2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9955C" w:rsidR="00F25D98" w:rsidRPr="00602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02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48C1A4" w:rsidR="00F25D98" w:rsidRPr="00602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2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0235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E1686" w:rsidR="001E41F3" w:rsidRDefault="0058618E">
            <w:pPr>
              <w:pStyle w:val="CRCoverPage"/>
              <w:spacing w:after="0"/>
              <w:ind w:left="100"/>
              <w:rPr>
                <w:noProof/>
              </w:rPr>
            </w:pPr>
            <w:r w:rsidRPr="00F62EF7">
              <w:rPr>
                <w:bCs/>
              </w:rPr>
              <w:t>Update Support of Attach with PDN connection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53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5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53E4">
              <w:rPr>
                <w:b/>
                <w:i/>
                <w:noProof/>
              </w:rPr>
              <w:t>Work item code</w:t>
            </w:r>
            <w:r w:rsidR="0051580D" w:rsidRPr="004C53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80A0D" w:rsidR="001E41F3" w:rsidRPr="004C53E4" w:rsidRDefault="00B74AA1">
            <w:pPr>
              <w:pStyle w:val="CRCoverPage"/>
              <w:spacing w:after="0"/>
              <w:ind w:left="100"/>
              <w:rPr>
                <w:noProof/>
              </w:rPr>
            </w:pPr>
            <w:r w:rsidRPr="004C53E4">
              <w:rPr>
                <w:noProof/>
                <w:lang w:eastAsia="zh-CN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53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53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53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0BC8" w:rsidR="001E41F3" w:rsidRPr="004C53E4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C53E4">
              <w:rPr>
                <w:noProof/>
              </w:rPr>
              <w:t>202</w:t>
            </w:r>
            <w:r w:rsidR="005B3A7B" w:rsidRPr="004C53E4">
              <w:rPr>
                <w:noProof/>
              </w:rPr>
              <w:t>5</w:t>
            </w:r>
            <w:r w:rsidRPr="004C53E4">
              <w:rPr>
                <w:noProof/>
              </w:rPr>
              <w:t>-0</w:t>
            </w:r>
            <w:r w:rsidR="00F331E5" w:rsidRPr="004C53E4">
              <w:rPr>
                <w:noProof/>
              </w:rPr>
              <w:t>5</w:t>
            </w:r>
            <w:r w:rsidRPr="004C53E4">
              <w:rPr>
                <w:noProof/>
              </w:rPr>
              <w:t>-</w:t>
            </w:r>
            <w:r w:rsidR="00F331E5" w:rsidRPr="004C53E4">
              <w:rPr>
                <w:noProof/>
              </w:rPr>
              <w:t>09</w:t>
            </w:r>
          </w:p>
        </w:tc>
      </w:tr>
      <w:tr w:rsidR="001E41F3" w:rsidRPr="004C53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5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5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5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5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5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5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53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9A1D4" w:rsidR="001E41F3" w:rsidRPr="004C53E4" w:rsidRDefault="005E3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53E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53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53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53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836682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C53E4">
              <w:t>Rel-1</w:t>
            </w:r>
            <w:r w:rsidR="004C53E4" w:rsidRPr="004C53E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EC6D5" w14:textId="77777777" w:rsidR="0036464D" w:rsidRDefault="0036464D" w:rsidP="0036464D">
            <w:pPr>
              <w:pStyle w:val="CRCoverPage"/>
              <w:spacing w:after="0"/>
              <w:ind w:left="100"/>
            </w:pPr>
            <w:r>
              <w:t>This proposal is to update the description about the support of attach with PDN connection for split MME architecture.</w:t>
            </w:r>
          </w:p>
          <w:p w14:paraId="65EE8C2E" w14:textId="77777777" w:rsidR="0036464D" w:rsidRDefault="0036464D" w:rsidP="0036464D">
            <w:pPr>
              <w:pStyle w:val="CRCoverPage"/>
              <w:spacing w:after="0"/>
              <w:ind w:left="100"/>
            </w:pPr>
          </w:p>
          <w:p w14:paraId="0B84A066" w14:textId="77777777" w:rsidR="0036464D" w:rsidRDefault="0036464D" w:rsidP="0036464D">
            <w:pPr>
              <w:pStyle w:val="CRCoverPage"/>
              <w:spacing w:after="0"/>
              <w:ind w:left="100"/>
            </w:pPr>
            <w:r>
              <w:t>As depicted in Figure 5.3.2.1-1, PDN connection establishment shall be performed after successful authentication/security procedure.</w:t>
            </w:r>
          </w:p>
          <w:p w14:paraId="7A0A1ACE" w14:textId="77777777" w:rsidR="0036464D" w:rsidRDefault="0036464D" w:rsidP="0036464D">
            <w:pPr>
              <w:pStyle w:val="CRCoverPage"/>
              <w:spacing w:after="0"/>
              <w:ind w:left="100"/>
            </w:pPr>
          </w:p>
          <w:p w14:paraId="4FF6A622" w14:textId="77777777" w:rsidR="001E41F3" w:rsidRDefault="0036464D" w:rsidP="0036464D">
            <w:pPr>
              <w:pStyle w:val="CRCoverPage"/>
              <w:spacing w:after="0"/>
              <w:ind w:left="100"/>
            </w:pPr>
            <w:r>
              <w:t>If the PDN connection between MME-ground and S-GW is established before successful authentication/security procedure, and when the authentication/security or the attach procedure fails, the established PDN connection should be released.</w:t>
            </w:r>
          </w:p>
          <w:p w14:paraId="708AA7DE" w14:textId="480EFAA6" w:rsidR="00C760DF" w:rsidRDefault="00C760DF" w:rsidP="003646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79584" w:rsidR="001E41F3" w:rsidRDefault="0036464D">
            <w:pPr>
              <w:pStyle w:val="CRCoverPage"/>
              <w:spacing w:after="0"/>
              <w:ind w:left="100"/>
            </w:pPr>
            <w:r w:rsidRPr="0036464D">
              <w:t>Regarding unsuccessful authentication/security procedure or failure to attach, the pre-established PDN connection between MME-ground and S-GW should be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C1BDF" w:rsidR="001E41F3" w:rsidRDefault="0036464D">
            <w:pPr>
              <w:pStyle w:val="CRCoverPage"/>
              <w:spacing w:after="0"/>
              <w:ind w:left="100"/>
            </w:pPr>
            <w:r w:rsidRPr="0036464D">
              <w:t>It lacks description about releasing established PDN connection if the authentication/security procedure or attach is unsuccessful.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FB7C7" w:rsidR="001E41F3" w:rsidRDefault="0040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8A7594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AE96C" w14:textId="476B2F2C" w:rsidR="008863B9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260D08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0BBFC1D7" w14:textId="77777777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discussion as SA2#168 it was commented that too much detail included in the new text about the MME-onboard and MME-ground synchronisation. </w:t>
            </w:r>
          </w:p>
          <w:p w14:paraId="6EC1150A" w14:textId="77777777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2F56DD" w14:textId="5553051D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options are presented and 1 option is to be selected.</w:t>
            </w:r>
          </w:p>
          <w:p w14:paraId="50C51E41" w14:textId="77777777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Option 1: As per S2-2502918 at SA2#168.</w:t>
            </w:r>
          </w:p>
          <w:p w14:paraId="75C65448" w14:textId="77777777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2: Make the removal of assigned resource a NOTE.</w:t>
            </w:r>
          </w:p>
          <w:p w14:paraId="7A3474C0" w14:textId="77777777" w:rsidR="008F0D36" w:rsidRDefault="008F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3: Align the level of detail between allocation and clean-up for MME-onboard and MME-ground interaction</w:t>
            </w:r>
            <w:r w:rsidR="00331A35">
              <w:rPr>
                <w:noProof/>
              </w:rPr>
              <w:t>s, with the level of detail as per the comments at SA2#168.</w:t>
            </w:r>
          </w:p>
          <w:p w14:paraId="6ACA4173" w14:textId="1CDB226A" w:rsidR="00833E26" w:rsidRDefault="0083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4: Convert the example to be a NOTE with consistent level of detail.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21ED8BF" w14:textId="77777777" w:rsidR="000D59DE" w:rsidRPr="00644018" w:rsidRDefault="000D59DE" w:rsidP="000D59DE">
      <w:pPr>
        <w:pStyle w:val="Heading1"/>
      </w:pPr>
      <w:bookmarkStart w:id="2" w:name="_Toc193714821"/>
      <w:bookmarkEnd w:id="1"/>
      <w:r w:rsidRPr="00644018">
        <w:t>O.2</w:t>
      </w:r>
      <w:r w:rsidRPr="00644018">
        <w:tab/>
        <w:t>Model A: Split MME architecture</w:t>
      </w:r>
      <w:bookmarkEnd w:id="2"/>
    </w:p>
    <w:p w14:paraId="446DC0E6" w14:textId="77777777" w:rsidR="000D59DE" w:rsidRPr="00644018" w:rsidRDefault="000D59DE" w:rsidP="000D59DE">
      <w:r w:rsidRPr="00644018">
        <w:t>In this architecture option (see Figure O.2-1):</w:t>
      </w:r>
    </w:p>
    <w:p w14:paraId="418E0328" w14:textId="77777777" w:rsidR="000D59DE" w:rsidRPr="00644018" w:rsidRDefault="000D59DE" w:rsidP="000D59DE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001BF9F0" w14:textId="77777777" w:rsidR="000D59DE" w:rsidRPr="00644018" w:rsidRDefault="000D59DE" w:rsidP="000D59DE">
      <w:pPr>
        <w:pStyle w:val="B1"/>
      </w:pPr>
      <w:r w:rsidRPr="00644018">
        <w:t>2.</w:t>
      </w:r>
      <w:r w:rsidRPr="00644018">
        <w:tab/>
        <w:t>MME is split into two functions:</w:t>
      </w:r>
    </w:p>
    <w:p w14:paraId="4C502EF3" w14:textId="77777777" w:rsidR="000D59DE" w:rsidRPr="00644018" w:rsidRDefault="000D59DE" w:rsidP="000D59DE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is in charge of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3B25F40D" w14:textId="77777777" w:rsidR="000D59DE" w:rsidRPr="00644018" w:rsidRDefault="000D59DE" w:rsidP="000D59DE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3A105B6F" w14:textId="77777777" w:rsidR="000D59DE" w:rsidRPr="00644018" w:rsidRDefault="000D59DE" w:rsidP="000D59DE">
      <w:pPr>
        <w:pStyle w:val="TH"/>
      </w:pPr>
      <w:r w:rsidRPr="00644018">
        <w:rPr>
          <w:noProof/>
        </w:rPr>
        <w:object w:dxaOrig="6803" w:dyaOrig="3623" w14:anchorId="1F5EC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05pt;height:250.6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8303338" r:id="rId13"/>
        </w:object>
      </w:r>
    </w:p>
    <w:p w14:paraId="20907A75" w14:textId="77777777" w:rsidR="000D59DE" w:rsidRPr="00644018" w:rsidRDefault="000D59DE" w:rsidP="000D59DE">
      <w:pPr>
        <w:pStyle w:val="TF"/>
      </w:pPr>
      <w:r w:rsidRPr="00644018">
        <w:t xml:space="preserve">Figure 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61B698C5" w14:textId="77777777" w:rsidR="000D59DE" w:rsidRPr="00644018" w:rsidRDefault="000D59DE" w:rsidP="000D59DE">
      <w:r w:rsidRPr="00644018">
        <w:t>The split-MME architecture has below principles:</w:t>
      </w:r>
    </w:p>
    <w:p w14:paraId="350F953C" w14:textId="77777777" w:rsidR="000D59DE" w:rsidRPr="00644018" w:rsidRDefault="000D59DE" w:rsidP="000D59DE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31DCE634" w14:textId="77777777" w:rsidR="000D59DE" w:rsidRPr="00644018" w:rsidRDefault="000D59DE" w:rsidP="000D59DE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027836B4" w14:textId="77777777" w:rsidR="000D59DE" w:rsidRPr="00644018" w:rsidRDefault="000D59DE" w:rsidP="000D59DE">
      <w:pPr>
        <w:pStyle w:val="NO"/>
      </w:pPr>
      <w:r w:rsidRPr="00644018">
        <w:t>NOTE:</w:t>
      </w:r>
      <w:r w:rsidRPr="00644018">
        <w:tab/>
        <w:t>Based on implementation, the UE context can be uploaded on a subset of MME-onboard(s) or all MME-onboard(s) associated with MME-ground.</w:t>
      </w:r>
    </w:p>
    <w:p w14:paraId="58D75AC0" w14:textId="77777777" w:rsidR="000D59DE" w:rsidRPr="00644018" w:rsidRDefault="000D59DE" w:rsidP="000D59DE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8C15CE8" w14:textId="77777777" w:rsidR="000D59DE" w:rsidRPr="00644018" w:rsidRDefault="000D59DE" w:rsidP="000D59DE">
      <w:pPr>
        <w:pStyle w:val="B1"/>
      </w:pPr>
      <w:r w:rsidRPr="00644018">
        <w:lastRenderedPageBreak/>
        <w:t>4.</w:t>
      </w:r>
      <w:r w:rsidRPr="00644018"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0D160301" w14:textId="77777777" w:rsidR="000D59DE" w:rsidRPr="00644018" w:rsidRDefault="000D59DE" w:rsidP="000D59DE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207E0539" w14:textId="77777777" w:rsidR="000D59DE" w:rsidRPr="00644018" w:rsidRDefault="000D59DE" w:rsidP="000D59DE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1D9B169A" w14:textId="77777777" w:rsidR="000D59DE" w:rsidRPr="00644018" w:rsidRDefault="000D59DE" w:rsidP="000D59DE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61BEE2F1" w14:textId="77777777" w:rsidR="000D59DE" w:rsidRPr="00644018" w:rsidRDefault="000D59DE" w:rsidP="000D59DE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2E66157A" w14:textId="77777777" w:rsidR="008B3874" w:rsidRDefault="008B3874" w:rsidP="008B3874">
      <w:pPr>
        <w:pStyle w:val="EditorsNote"/>
        <w:rPr>
          <w:ins w:id="3" w:author="Huawei" w:date="2025-04-28T15:30:00Z"/>
        </w:rPr>
      </w:pPr>
      <w:ins w:id="4" w:author="Huawei" w:date="2025-04-28T15:30:00Z">
        <w:r w:rsidRPr="008657B1">
          <w:t xml:space="preserve">Editor’s Note: </w:t>
        </w:r>
        <w:r w:rsidRPr="008657B1">
          <w:rPr>
            <w:highlight w:val="green"/>
          </w:rPr>
          <w:t>Option 1:</w:t>
        </w:r>
        <w:r w:rsidRPr="008657B1">
          <w:t xml:space="preserve"> From SA2#168:</w:t>
        </w:r>
      </w:ins>
    </w:p>
    <w:p w14:paraId="5A20225C" w14:textId="7266BEBC" w:rsidR="00CA6447" w:rsidRDefault="000D59DE" w:rsidP="004533E1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</w:t>
      </w:r>
      <w:r w:rsidRPr="00501F11">
        <w:t>establishment of the PDN connection</w:t>
      </w:r>
      <w:ins w:id="5" w:author="Huawei" w:date="2025-04-28T15:28:00Z">
        <w:r w:rsidR="00826E91" w:rsidRPr="00501F11">
          <w:t>, or if Attach is not successful (e.g.</w:t>
        </w:r>
        <w:r w:rsidR="00C71322" w:rsidRPr="00501F11">
          <w:t>,</w:t>
        </w:r>
        <w:r w:rsidR="00826E91" w:rsidRPr="00501F11">
          <w:t xml:space="preserve"> authentication fails) </w:t>
        </w:r>
        <w:proofErr w:type="spellStart"/>
        <w:r w:rsidR="00826E91" w:rsidRPr="00501F11">
          <w:t>then</w:t>
        </w:r>
        <w:proofErr w:type="spellEnd"/>
        <w:r w:rsidR="00826E91" w:rsidRPr="00501F11">
          <w:t xml:space="preserve"> any established PDN connection is released when the MME-onboard synchronizes with the MME-ground</w:t>
        </w:r>
      </w:ins>
      <w:r w:rsidRPr="00501F11">
        <w:t>.</w:t>
      </w:r>
    </w:p>
    <w:p w14:paraId="4880612F" w14:textId="77777777" w:rsidR="00A713AE" w:rsidRDefault="00A713AE" w:rsidP="004533E1">
      <w:pPr>
        <w:pStyle w:val="B1"/>
        <w:rPr>
          <w:noProof/>
        </w:rPr>
      </w:pPr>
    </w:p>
    <w:p w14:paraId="0B22C730" w14:textId="5774F2E6" w:rsidR="00A46B5B" w:rsidRDefault="00A46B5B" w:rsidP="00A46B5B">
      <w:pPr>
        <w:pStyle w:val="EditorsNote"/>
        <w:rPr>
          <w:ins w:id="6" w:author="Huawei" w:date="2025-04-28T15:30:00Z"/>
        </w:rPr>
      </w:pPr>
      <w:ins w:id="7" w:author="Huawei" w:date="2025-04-28T15:30:00Z">
        <w:r w:rsidRPr="008657B1">
          <w:t xml:space="preserve">Editor’s Note: </w:t>
        </w:r>
        <w:r w:rsidRPr="008657B1">
          <w:rPr>
            <w:highlight w:val="green"/>
          </w:rPr>
          <w:t>Option 2:</w:t>
        </w:r>
        <w:r w:rsidRPr="008657B1">
          <w:t xml:space="preserve"> Clarification in a NOTE:</w:t>
        </w:r>
      </w:ins>
    </w:p>
    <w:p w14:paraId="313A28AA" w14:textId="03424FD5" w:rsidR="00CA6447" w:rsidRDefault="00B21B71" w:rsidP="00B21B71">
      <w:pPr>
        <w:pStyle w:val="B1"/>
        <w:rPr>
          <w:noProof/>
        </w:rPr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</w:t>
      </w:r>
      <w:r w:rsidRPr="00501F11">
        <w:t>establishment of the PDN connection</w:t>
      </w:r>
      <w:r>
        <w:t>.</w:t>
      </w:r>
    </w:p>
    <w:p w14:paraId="58DE77F2" w14:textId="145CD876" w:rsidR="00CA6447" w:rsidRDefault="00B21B71" w:rsidP="00B21B71">
      <w:pPr>
        <w:pStyle w:val="NO"/>
        <w:rPr>
          <w:ins w:id="8" w:author="Huawei" w:date="2025-04-28T15:31:00Z"/>
          <w:noProof/>
        </w:rPr>
      </w:pPr>
      <w:ins w:id="9" w:author="Huawei" w:date="2025-04-28T15:31:00Z">
        <w:r>
          <w:rPr>
            <w:noProof/>
          </w:rPr>
          <w:t>NOTE X:</w:t>
        </w:r>
      </w:ins>
      <w:ins w:id="10" w:author="Huawei" w:date="2025-04-28T15:42:00Z">
        <w:r w:rsidR="009A102E">
          <w:rPr>
            <w:noProof/>
          </w:rPr>
          <w:tab/>
        </w:r>
      </w:ins>
      <w:ins w:id="11" w:author="Huawei" w:date="2025-04-28T15:31:00Z">
        <w:r w:rsidRPr="00B21B71">
          <w:rPr>
            <w:noProof/>
          </w:rPr>
          <w:t xml:space="preserve">If </w:t>
        </w:r>
      </w:ins>
      <w:ins w:id="12" w:author="Huawei" w:date="2025-04-28T15:45:00Z">
        <w:r w:rsidR="003D5812">
          <w:rPr>
            <w:noProof/>
          </w:rPr>
          <w:t xml:space="preserve">an </w:t>
        </w:r>
      </w:ins>
      <w:ins w:id="13" w:author="Huawei" w:date="2025-04-28T15:31:00Z">
        <w:r w:rsidRPr="00B21B71">
          <w:rPr>
            <w:noProof/>
          </w:rPr>
          <w:t>Attach is not successful (e.g.</w:t>
        </w:r>
        <w:r>
          <w:rPr>
            <w:noProof/>
          </w:rPr>
          <w:t>,</w:t>
        </w:r>
        <w:r w:rsidRPr="00B21B71">
          <w:rPr>
            <w:noProof/>
          </w:rPr>
          <w:t xml:space="preserve"> authentication fails), then any established PDN connection is released </w:t>
        </w:r>
      </w:ins>
      <w:ins w:id="14" w:author="Huawei" w:date="2025-04-28T15:47:00Z">
        <w:r w:rsidR="00D671DB">
          <w:rPr>
            <w:noProof/>
          </w:rPr>
          <w:t xml:space="preserve">when the </w:t>
        </w:r>
      </w:ins>
      <w:ins w:id="15" w:author="Huawei" w:date="2025-04-28T15:31:00Z">
        <w:r w:rsidRPr="00B21B71">
          <w:rPr>
            <w:noProof/>
          </w:rPr>
          <w:t>MME-onboard and MME-ground</w:t>
        </w:r>
      </w:ins>
      <w:ins w:id="16" w:author="Huawei" w:date="2025-04-28T15:48:00Z">
        <w:r w:rsidR="0023308D">
          <w:rPr>
            <w:noProof/>
          </w:rPr>
          <w:t xml:space="preserve"> synchroni</w:t>
        </w:r>
        <w:r w:rsidR="00436B3A">
          <w:rPr>
            <w:noProof/>
          </w:rPr>
          <w:t>s</w:t>
        </w:r>
        <w:r w:rsidR="0023308D">
          <w:rPr>
            <w:noProof/>
          </w:rPr>
          <w:t>e</w:t>
        </w:r>
      </w:ins>
      <w:ins w:id="17" w:author="Huawei" w:date="2025-04-28T15:31:00Z">
        <w:r w:rsidRPr="00B21B71">
          <w:rPr>
            <w:noProof/>
          </w:rPr>
          <w:t>.</w:t>
        </w:r>
      </w:ins>
    </w:p>
    <w:p w14:paraId="070DFEB5" w14:textId="3EF120DF" w:rsidR="00A713AE" w:rsidRDefault="00A713AE" w:rsidP="00A713AE"/>
    <w:p w14:paraId="7926C5AA" w14:textId="4B35509B" w:rsidR="0065491C" w:rsidRPr="0065491C" w:rsidRDefault="0065491C" w:rsidP="0065491C">
      <w:pPr>
        <w:pStyle w:val="EditorsNote"/>
        <w:rPr>
          <w:ins w:id="18" w:author="Huawei" w:date="2025-04-28T15:31:00Z"/>
        </w:rPr>
      </w:pPr>
      <w:ins w:id="19" w:author="Huawei" w:date="2025-04-28T15:31:00Z">
        <w:r w:rsidRPr="008657B1">
          <w:t xml:space="preserve">Editor’s Note: </w:t>
        </w:r>
        <w:r w:rsidRPr="008657B1">
          <w:rPr>
            <w:highlight w:val="green"/>
          </w:rPr>
          <w:t xml:space="preserve">Option </w:t>
        </w:r>
      </w:ins>
      <w:ins w:id="20" w:author="Huawei" w:date="2025-04-28T15:32:00Z">
        <w:r w:rsidR="00EE5C6D" w:rsidRPr="008657B1">
          <w:rPr>
            <w:highlight w:val="green"/>
          </w:rPr>
          <w:t>3</w:t>
        </w:r>
      </w:ins>
      <w:ins w:id="21" w:author="Huawei" w:date="2025-04-28T15:31:00Z">
        <w:r w:rsidRPr="008657B1">
          <w:rPr>
            <w:highlight w:val="green"/>
          </w:rPr>
          <w:t>:</w:t>
        </w:r>
      </w:ins>
      <w:ins w:id="22" w:author="Huawei" w:date="2025-04-28T15:33:00Z">
        <w:r w:rsidR="00A21361" w:rsidRPr="008657B1">
          <w:t xml:space="preserve"> Reduce </w:t>
        </w:r>
      </w:ins>
      <w:ins w:id="23" w:author="Huawei" w:date="2025-04-28T15:48:00Z">
        <w:r w:rsidR="00901EF1">
          <w:t>d</w:t>
        </w:r>
      </w:ins>
      <w:ins w:id="24" w:author="Huawei" w:date="2025-04-28T15:33:00Z">
        <w:r w:rsidR="00A21361" w:rsidRPr="008657B1">
          <w:t xml:space="preserve">escription of MME-ground and MME-onboard </w:t>
        </w:r>
      </w:ins>
      <w:ins w:id="25" w:author="Huawei" w:date="2025-04-28T15:48:00Z">
        <w:r w:rsidR="00CC205B">
          <w:t>synchronisation</w:t>
        </w:r>
      </w:ins>
      <w:ins w:id="26" w:author="Huawei" w:date="2025-04-28T15:33:00Z">
        <w:r w:rsidR="00A21361" w:rsidRPr="008657B1">
          <w:t>:</w:t>
        </w:r>
      </w:ins>
    </w:p>
    <w:p w14:paraId="58E2E9A4" w14:textId="44A83D09" w:rsidR="005A7BB5" w:rsidRDefault="005A7BB5" w:rsidP="005A7BB5">
      <w:pPr>
        <w:pStyle w:val="B1"/>
        <w:rPr>
          <w:noProof/>
        </w:rPr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</w:t>
      </w:r>
      <w:del w:id="27" w:author="Huawei" w:date="2025-04-28T15:34:00Z">
        <w:r w:rsidRPr="00644018" w:rsidDel="007A57FD">
          <w:delText>, the MME-onboard interacts with the MME-ground when the feeder link is available</w:delText>
        </w:r>
      </w:del>
      <w:r w:rsidRPr="00644018">
        <w:t xml:space="preserve">. Then, the MME-ground performs the PDN connection establishment procedure (steps 12-16 of Figure 5.3.2.1-1) with </w:t>
      </w:r>
      <w:r w:rsidRPr="00644018">
        <w:lastRenderedPageBreak/>
        <w:t xml:space="preserve">SGW. </w:t>
      </w:r>
      <w:del w:id="28" w:author="Huawei" w:date="2025-04-28T15:35:00Z">
        <w:r w:rsidRPr="00644018" w:rsidDel="00932103">
          <w:delText xml:space="preserve">The MME-ground synchronizes with the MME-onboards regarding the default PDN connection establishment procedure results. </w:delText>
        </w:r>
      </w:del>
      <w:r w:rsidRPr="00644018">
        <w:t xml:space="preserve">After establishing the service link, when the UE initiates the attach procedure with a new MME-onboard again, the new MME-onboard sends Attach Accept message after the successful </w:t>
      </w:r>
      <w:r w:rsidRPr="00501F11">
        <w:t>establishment of the PDN connection</w:t>
      </w:r>
      <w:r>
        <w:t>.</w:t>
      </w:r>
      <w:ins w:id="29" w:author="Huawei" w:date="2025-04-28T15:35:00Z">
        <w:r w:rsidR="00C4440D">
          <w:t xml:space="preserve"> If the </w:t>
        </w:r>
        <w:r w:rsidR="00C4440D" w:rsidRPr="00501F11">
          <w:t xml:space="preserve">Attach is not successful (e.g., authentication fails) </w:t>
        </w:r>
        <w:proofErr w:type="spellStart"/>
        <w:r w:rsidR="00C4440D" w:rsidRPr="00501F11">
          <w:t>then</w:t>
        </w:r>
        <w:proofErr w:type="spellEnd"/>
        <w:r w:rsidR="00C4440D" w:rsidRPr="00501F11">
          <w:t xml:space="preserve"> any established PDN connection is released</w:t>
        </w:r>
        <w:r w:rsidR="008E4E73">
          <w:t>.</w:t>
        </w:r>
      </w:ins>
    </w:p>
    <w:p w14:paraId="71F216F6" w14:textId="77777777" w:rsidR="002A7936" w:rsidRDefault="002A7936" w:rsidP="002A7936">
      <w:pPr>
        <w:rPr>
          <w:highlight w:val="green"/>
        </w:rPr>
      </w:pPr>
    </w:p>
    <w:p w14:paraId="331CCB14" w14:textId="4CED8C80" w:rsidR="00290759" w:rsidRPr="00290759" w:rsidRDefault="00290759" w:rsidP="00290759">
      <w:pPr>
        <w:pStyle w:val="EditorsNote"/>
        <w:rPr>
          <w:ins w:id="30" w:author="Huawei" w:date="2025-04-28T15:36:00Z"/>
        </w:rPr>
      </w:pPr>
      <w:ins w:id="31" w:author="Huawei" w:date="2025-04-28T15:43:00Z">
        <w:r w:rsidRPr="008657B1">
          <w:t xml:space="preserve">Editor’s Note: </w:t>
        </w:r>
        <w:r w:rsidRPr="008657B1">
          <w:rPr>
            <w:highlight w:val="green"/>
          </w:rPr>
          <w:t>Option 4:</w:t>
        </w:r>
        <w:r w:rsidRPr="008657B1">
          <w:t xml:space="preserve"> Describe the example and MME-ground and MME-onboard interactions in a NOTE:</w:t>
        </w:r>
      </w:ins>
    </w:p>
    <w:p w14:paraId="562FD0D7" w14:textId="77777777" w:rsidR="006514B4" w:rsidRDefault="006D1BF0" w:rsidP="006D1BF0">
      <w:pPr>
        <w:pStyle w:val="B1"/>
        <w:rPr>
          <w:ins w:id="32" w:author="Huawei" w:date="2025-04-28T15:41:00Z"/>
        </w:rPr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</w:t>
      </w:r>
    </w:p>
    <w:p w14:paraId="2C9E20DF" w14:textId="7EB0AEDB" w:rsidR="006D1BF0" w:rsidRDefault="006514B4" w:rsidP="006514B4">
      <w:pPr>
        <w:pStyle w:val="NO"/>
        <w:rPr>
          <w:noProof/>
        </w:rPr>
      </w:pPr>
      <w:ins w:id="33" w:author="Huawei" w:date="2025-04-28T15:41:00Z">
        <w:r>
          <w:t>NOTE X:</w:t>
        </w:r>
      </w:ins>
      <w:ins w:id="34" w:author="Huawei" w:date="2025-04-28T15:44:00Z">
        <w:r w:rsidR="004B4BB4">
          <w:tab/>
        </w:r>
      </w:ins>
      <w:del w:id="35" w:author="Huawei" w:date="2025-04-28T15:44:00Z">
        <w:r w:rsidR="006D1BF0" w:rsidRPr="00644018" w:rsidDel="004B4BB4">
          <w:delText xml:space="preserve"> </w:delText>
        </w:r>
      </w:del>
      <w:r w:rsidR="006D1BF0" w:rsidRPr="00644018">
        <w:t xml:space="preserve">For example, </w:t>
      </w:r>
      <w:ins w:id="36" w:author="Huawei" w:date="2025-04-28T15:42:00Z">
        <w:r>
          <w:t xml:space="preserve">an implementation </w:t>
        </w:r>
      </w:ins>
      <w:r w:rsidR="006D1BF0" w:rsidRPr="00644018">
        <w:t xml:space="preserve">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</w:t>
      </w:r>
      <w:r w:rsidR="006D1BF0" w:rsidRPr="00501F11">
        <w:t>establishment of the PDN connection</w:t>
      </w:r>
      <w:r w:rsidR="006D1BF0">
        <w:t>.</w:t>
      </w:r>
      <w:ins w:id="37" w:author="Huawei" w:date="2025-04-28T15:42:00Z">
        <w:r>
          <w:t xml:space="preserve"> </w:t>
        </w:r>
      </w:ins>
      <w:ins w:id="38" w:author="Huawei" w:date="2025-04-28T15:43:00Z">
        <w:r w:rsidR="00501DC5">
          <w:t>I</w:t>
        </w:r>
        <w:r w:rsidR="00501DC5" w:rsidRPr="00501F11">
          <w:t xml:space="preserve">f </w:t>
        </w:r>
      </w:ins>
      <w:ins w:id="39" w:author="Huawei" w:date="2025-04-28T15:45:00Z">
        <w:r w:rsidR="00FB532E">
          <w:t>the</w:t>
        </w:r>
        <w:r w:rsidR="002B2146">
          <w:t xml:space="preserve"> </w:t>
        </w:r>
      </w:ins>
      <w:ins w:id="40" w:author="Huawei" w:date="2025-04-28T15:43:00Z">
        <w:r w:rsidR="00501DC5" w:rsidRPr="00501F11">
          <w:t xml:space="preserve">Attach is not successful (e.g., authentication fails) </w:t>
        </w:r>
        <w:proofErr w:type="spellStart"/>
        <w:r w:rsidR="00501DC5" w:rsidRPr="00501F11">
          <w:t>then</w:t>
        </w:r>
        <w:proofErr w:type="spellEnd"/>
        <w:r w:rsidR="00501DC5" w:rsidRPr="00501F11">
          <w:t xml:space="preserve"> any established PDN connection is released when the MME-onboard synchronizes with the MME-ground</w:t>
        </w:r>
      </w:ins>
      <w:ins w:id="41" w:author="Huawei" w:date="2025-04-28T15:42:00Z">
        <w:r>
          <w:t>.</w:t>
        </w:r>
      </w:ins>
    </w:p>
    <w:p w14:paraId="0CECF2AE" w14:textId="77777777" w:rsidR="0065491C" w:rsidRDefault="0065491C" w:rsidP="001F263A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4F18E" w14:textId="77777777" w:rsidR="00996CFA" w:rsidRDefault="00996CFA">
      <w:r>
        <w:separator/>
      </w:r>
    </w:p>
  </w:endnote>
  <w:endnote w:type="continuationSeparator" w:id="0">
    <w:p w14:paraId="75A188B8" w14:textId="77777777" w:rsidR="00996CFA" w:rsidRDefault="0099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DB88" w14:textId="77777777" w:rsidR="00996CFA" w:rsidRDefault="00996CFA">
      <w:r>
        <w:separator/>
      </w:r>
    </w:p>
  </w:footnote>
  <w:footnote w:type="continuationSeparator" w:id="0">
    <w:p w14:paraId="719B7B3F" w14:textId="77777777" w:rsidR="00996CFA" w:rsidRDefault="00996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92CC2"/>
    <w:rsid w:val="000A6394"/>
    <w:rsid w:val="000B7FC2"/>
    <w:rsid w:val="000B7FED"/>
    <w:rsid w:val="000C038A"/>
    <w:rsid w:val="000C6598"/>
    <w:rsid w:val="000D44B3"/>
    <w:rsid w:val="000D59DE"/>
    <w:rsid w:val="000D7BDC"/>
    <w:rsid w:val="00145D43"/>
    <w:rsid w:val="00182F2A"/>
    <w:rsid w:val="00192C46"/>
    <w:rsid w:val="001A08B3"/>
    <w:rsid w:val="001A3534"/>
    <w:rsid w:val="001A53C1"/>
    <w:rsid w:val="001A7B60"/>
    <w:rsid w:val="001B52F0"/>
    <w:rsid w:val="001B7A65"/>
    <w:rsid w:val="001E41F3"/>
    <w:rsid w:val="001F263A"/>
    <w:rsid w:val="002169D0"/>
    <w:rsid w:val="00226C16"/>
    <w:rsid w:val="0023308D"/>
    <w:rsid w:val="002368EA"/>
    <w:rsid w:val="0026004D"/>
    <w:rsid w:val="00260D08"/>
    <w:rsid w:val="002640DD"/>
    <w:rsid w:val="00275D12"/>
    <w:rsid w:val="00284FEB"/>
    <w:rsid w:val="002860C4"/>
    <w:rsid w:val="00290759"/>
    <w:rsid w:val="00293A0E"/>
    <w:rsid w:val="002A145E"/>
    <w:rsid w:val="002A7936"/>
    <w:rsid w:val="002B0DEB"/>
    <w:rsid w:val="002B2146"/>
    <w:rsid w:val="002B5741"/>
    <w:rsid w:val="002C46B9"/>
    <w:rsid w:val="002D6DB3"/>
    <w:rsid w:val="002E472E"/>
    <w:rsid w:val="00305409"/>
    <w:rsid w:val="00331A35"/>
    <w:rsid w:val="00345F57"/>
    <w:rsid w:val="00357A44"/>
    <w:rsid w:val="003609EF"/>
    <w:rsid w:val="0036231A"/>
    <w:rsid w:val="0036464D"/>
    <w:rsid w:val="00374DD4"/>
    <w:rsid w:val="0037611C"/>
    <w:rsid w:val="003B0372"/>
    <w:rsid w:val="003D5812"/>
    <w:rsid w:val="003E1A36"/>
    <w:rsid w:val="004006F2"/>
    <w:rsid w:val="00403C30"/>
    <w:rsid w:val="00410371"/>
    <w:rsid w:val="004242F1"/>
    <w:rsid w:val="00424BB3"/>
    <w:rsid w:val="00436B3A"/>
    <w:rsid w:val="004533E1"/>
    <w:rsid w:val="004813A4"/>
    <w:rsid w:val="004A09AE"/>
    <w:rsid w:val="004B15EC"/>
    <w:rsid w:val="004B4BB4"/>
    <w:rsid w:val="004B75B7"/>
    <w:rsid w:val="004C4D5B"/>
    <w:rsid w:val="004C53E4"/>
    <w:rsid w:val="004C562F"/>
    <w:rsid w:val="004D525E"/>
    <w:rsid w:val="00501DC5"/>
    <w:rsid w:val="00501F11"/>
    <w:rsid w:val="005141D9"/>
    <w:rsid w:val="0051580D"/>
    <w:rsid w:val="00547111"/>
    <w:rsid w:val="0058618E"/>
    <w:rsid w:val="005877FE"/>
    <w:rsid w:val="0059064B"/>
    <w:rsid w:val="00592D74"/>
    <w:rsid w:val="005A7BB5"/>
    <w:rsid w:val="005B3A7B"/>
    <w:rsid w:val="005E2C44"/>
    <w:rsid w:val="005E3237"/>
    <w:rsid w:val="00602354"/>
    <w:rsid w:val="00603559"/>
    <w:rsid w:val="00621188"/>
    <w:rsid w:val="006257ED"/>
    <w:rsid w:val="006257FB"/>
    <w:rsid w:val="00630262"/>
    <w:rsid w:val="006514B4"/>
    <w:rsid w:val="00653DE4"/>
    <w:rsid w:val="0065491C"/>
    <w:rsid w:val="00665C47"/>
    <w:rsid w:val="00695808"/>
    <w:rsid w:val="006B46FB"/>
    <w:rsid w:val="006C350A"/>
    <w:rsid w:val="006D1BF0"/>
    <w:rsid w:val="006E21FB"/>
    <w:rsid w:val="006E611E"/>
    <w:rsid w:val="006F46B3"/>
    <w:rsid w:val="00787E52"/>
    <w:rsid w:val="00792342"/>
    <w:rsid w:val="007977A8"/>
    <w:rsid w:val="007A57FD"/>
    <w:rsid w:val="007B512A"/>
    <w:rsid w:val="007C2097"/>
    <w:rsid w:val="007D6A07"/>
    <w:rsid w:val="007F7259"/>
    <w:rsid w:val="008040A8"/>
    <w:rsid w:val="008250EB"/>
    <w:rsid w:val="00826E91"/>
    <w:rsid w:val="008279FA"/>
    <w:rsid w:val="00827F20"/>
    <w:rsid w:val="00833E26"/>
    <w:rsid w:val="008626E7"/>
    <w:rsid w:val="008657B1"/>
    <w:rsid w:val="00870EE7"/>
    <w:rsid w:val="008863B9"/>
    <w:rsid w:val="008A45A6"/>
    <w:rsid w:val="008A7594"/>
    <w:rsid w:val="008A7EDC"/>
    <w:rsid w:val="008B3874"/>
    <w:rsid w:val="008D3CCC"/>
    <w:rsid w:val="008D4F6E"/>
    <w:rsid w:val="008E3B2A"/>
    <w:rsid w:val="008E4E73"/>
    <w:rsid w:val="008F0D36"/>
    <w:rsid w:val="008F3789"/>
    <w:rsid w:val="008F686C"/>
    <w:rsid w:val="00901EF1"/>
    <w:rsid w:val="00907951"/>
    <w:rsid w:val="009148DE"/>
    <w:rsid w:val="00932103"/>
    <w:rsid w:val="00941E30"/>
    <w:rsid w:val="009531B0"/>
    <w:rsid w:val="009741B3"/>
    <w:rsid w:val="009777D9"/>
    <w:rsid w:val="00991B88"/>
    <w:rsid w:val="00993842"/>
    <w:rsid w:val="00996CFA"/>
    <w:rsid w:val="009A102E"/>
    <w:rsid w:val="009A5753"/>
    <w:rsid w:val="009A579D"/>
    <w:rsid w:val="009E3297"/>
    <w:rsid w:val="009F734F"/>
    <w:rsid w:val="00A21361"/>
    <w:rsid w:val="00A246B6"/>
    <w:rsid w:val="00A46B5B"/>
    <w:rsid w:val="00A47E70"/>
    <w:rsid w:val="00A50CF0"/>
    <w:rsid w:val="00A66C8E"/>
    <w:rsid w:val="00A713AE"/>
    <w:rsid w:val="00A748B9"/>
    <w:rsid w:val="00A7671C"/>
    <w:rsid w:val="00A779F4"/>
    <w:rsid w:val="00AA2CBC"/>
    <w:rsid w:val="00AC084B"/>
    <w:rsid w:val="00AC5820"/>
    <w:rsid w:val="00AC72AC"/>
    <w:rsid w:val="00AD1CD8"/>
    <w:rsid w:val="00AF0924"/>
    <w:rsid w:val="00B13ED4"/>
    <w:rsid w:val="00B172D4"/>
    <w:rsid w:val="00B21B71"/>
    <w:rsid w:val="00B258BB"/>
    <w:rsid w:val="00B67B97"/>
    <w:rsid w:val="00B74AA1"/>
    <w:rsid w:val="00B755F1"/>
    <w:rsid w:val="00B8291F"/>
    <w:rsid w:val="00B968C8"/>
    <w:rsid w:val="00BA3EC5"/>
    <w:rsid w:val="00BA51D9"/>
    <w:rsid w:val="00BB59A2"/>
    <w:rsid w:val="00BB5DFC"/>
    <w:rsid w:val="00BD279D"/>
    <w:rsid w:val="00BD6BB8"/>
    <w:rsid w:val="00BF5FC0"/>
    <w:rsid w:val="00C415A3"/>
    <w:rsid w:val="00C4440D"/>
    <w:rsid w:val="00C66BA2"/>
    <w:rsid w:val="00C71322"/>
    <w:rsid w:val="00C760DF"/>
    <w:rsid w:val="00C76AD0"/>
    <w:rsid w:val="00C870F6"/>
    <w:rsid w:val="00C95985"/>
    <w:rsid w:val="00C96536"/>
    <w:rsid w:val="00CA2972"/>
    <w:rsid w:val="00CA6447"/>
    <w:rsid w:val="00CC205B"/>
    <w:rsid w:val="00CC207E"/>
    <w:rsid w:val="00CC5026"/>
    <w:rsid w:val="00CC68D0"/>
    <w:rsid w:val="00D03F9A"/>
    <w:rsid w:val="00D06D51"/>
    <w:rsid w:val="00D170B6"/>
    <w:rsid w:val="00D24991"/>
    <w:rsid w:val="00D343EE"/>
    <w:rsid w:val="00D50255"/>
    <w:rsid w:val="00D57F74"/>
    <w:rsid w:val="00D66520"/>
    <w:rsid w:val="00D671DB"/>
    <w:rsid w:val="00D84AE9"/>
    <w:rsid w:val="00D9124E"/>
    <w:rsid w:val="00DA7CEE"/>
    <w:rsid w:val="00DB7D94"/>
    <w:rsid w:val="00DE34CF"/>
    <w:rsid w:val="00E13F3D"/>
    <w:rsid w:val="00E34898"/>
    <w:rsid w:val="00E42D58"/>
    <w:rsid w:val="00E61CC0"/>
    <w:rsid w:val="00E71123"/>
    <w:rsid w:val="00E84077"/>
    <w:rsid w:val="00E95FC0"/>
    <w:rsid w:val="00EB09B7"/>
    <w:rsid w:val="00EB2EC6"/>
    <w:rsid w:val="00EE5C6D"/>
    <w:rsid w:val="00EE7D7C"/>
    <w:rsid w:val="00EF2455"/>
    <w:rsid w:val="00F07FC6"/>
    <w:rsid w:val="00F2112A"/>
    <w:rsid w:val="00F25D98"/>
    <w:rsid w:val="00F300FB"/>
    <w:rsid w:val="00F331E5"/>
    <w:rsid w:val="00F740DF"/>
    <w:rsid w:val="00FB532E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D59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59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59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D59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1900-01-01T05:00:00Z</cp:lastPrinted>
  <dcterms:created xsi:type="dcterms:W3CDTF">2020-02-03T08:32:00Z</dcterms:created>
  <dcterms:modified xsi:type="dcterms:W3CDTF">2025-05-09T12:32:00Z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